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A43" w:rsidRDefault="006E2A43" w:rsidP="006E2A4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w:t>
      </w:r>
      <w:r w:rsidR="003A7B72">
        <w:rPr>
          <w:rFonts w:ascii="Arial" w:eastAsia="宋体" w:hAnsi="Arial"/>
          <w:b/>
          <w:i/>
          <w:noProof/>
          <w:color w:val="auto"/>
          <w:sz w:val="28"/>
          <w:lang w:eastAsia="en-US"/>
        </w:rPr>
        <w:t>2009055</w:t>
      </w:r>
    </w:p>
    <w:p w:rsidR="00A24F28" w:rsidRPr="003244C5" w:rsidRDefault="006E2A43" w:rsidP="006E2A4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A6BBB">
        <w:rPr>
          <w:rFonts w:ascii="Arial" w:hAnsi="Arial" w:cs="Arial"/>
          <w:b/>
        </w:rPr>
        <w:t>, Lenovo, Motorola Mobility</w:t>
      </w:r>
      <w:r w:rsidR="006C50D9">
        <w:rPr>
          <w:rFonts w:ascii="Arial" w:hAnsi="Arial" w:cs="Arial"/>
          <w:b/>
        </w:rPr>
        <w:t>, Broadcom</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rsidR="00A93620" w:rsidRDefault="00305F20" w:rsidP="00BF4920">
      <w:pPr>
        <w:pStyle w:val="1"/>
        <w:numPr>
          <w:ilvl w:val="0"/>
          <w:numId w:val="16"/>
        </w:numPr>
      </w:pPr>
      <w:r w:rsidRPr="00F27303">
        <w:t>Introduction</w:t>
      </w:r>
      <w:r w:rsidR="00BE6AFC" w:rsidRPr="00F27303">
        <w:t>/Discussion</w:t>
      </w:r>
    </w:p>
    <w:p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10AEB" w:rsidRPr="00D533D9" w:rsidRDefault="00B10AEB" w:rsidP="00B10AEB">
      <w:pPr>
        <w:pStyle w:val="2"/>
      </w:pPr>
      <w:bookmarkStart w:id="1" w:name="_Toc54626675"/>
      <w:bookmarkStart w:id="2" w:name="_Toc54879835"/>
      <w:r>
        <w:t>7.1</w:t>
      </w:r>
      <w:r>
        <w:tab/>
        <w:t>Evaluation for KI#1: Steering Modes</w:t>
      </w:r>
      <w:bookmarkEnd w:id="1"/>
      <w:bookmarkEnd w:id="2"/>
    </w:p>
    <w:p w:rsidR="00B10AEB" w:rsidRPr="00713AD8" w:rsidRDefault="00B10AEB" w:rsidP="00B10AEB">
      <w:pPr>
        <w:rPr>
          <w:b/>
          <w:bCs/>
        </w:rPr>
      </w:pPr>
      <w:r w:rsidRPr="00713AD8">
        <w:rPr>
          <w:b/>
          <w:bCs/>
        </w:rPr>
        <w:t>General:</w:t>
      </w:r>
    </w:p>
    <w:p w:rsidR="00B10AEB" w:rsidRPr="00713AD8" w:rsidRDefault="00B10AEB" w:rsidP="00B10AEB">
      <w:r w:rsidRPr="00713AD8">
        <w:t>The following steering modes are proposed in Rel-17 for addressing KI#1:</w:t>
      </w:r>
    </w:p>
    <w:p w:rsidR="00B10AEB" w:rsidRPr="00713AD8" w:rsidRDefault="00B10AEB" w:rsidP="00B10AEB">
      <w:pPr>
        <w:pStyle w:val="B1"/>
      </w:pPr>
      <w:r w:rsidRPr="00713AD8">
        <w:t>-</w:t>
      </w:r>
      <w:r w:rsidRPr="00713AD8">
        <w:tab/>
      </w:r>
      <w:del w:id="3" w:author="Huawei" w:date="2020-11-03T15:30:00Z">
        <w:r w:rsidRPr="00713AD8" w:rsidDel="00B10AEB">
          <w:delText>Smallest Loss Rate, Loss Rate Threshold and RTT Threshold (Solution #1).</w:delText>
        </w:r>
      </w:del>
    </w:p>
    <w:p w:rsidR="00B10AEB" w:rsidRPr="00713AD8" w:rsidRDefault="00B10AEB" w:rsidP="00B10AEB">
      <w:pPr>
        <w:pStyle w:val="B1"/>
      </w:pPr>
      <w:r w:rsidRPr="00713AD8">
        <w:t>-</w:t>
      </w:r>
      <w:r w:rsidRPr="00713AD8">
        <w:tab/>
        <w:t>Autonomous Steering Mode (Solution #2).</w:t>
      </w:r>
    </w:p>
    <w:p w:rsidR="00B10AEB" w:rsidRPr="00713AD8" w:rsidRDefault="00B10AEB" w:rsidP="00B10AEB">
      <w:pPr>
        <w:pStyle w:val="B1"/>
      </w:pPr>
      <w:r w:rsidRPr="00713AD8">
        <w:t>-</w:t>
      </w:r>
      <w:r w:rsidRPr="00713AD8">
        <w:tab/>
        <w:t>Autonomous Steering Mode with Advanced PMF (Solution #3).</w:t>
      </w:r>
    </w:p>
    <w:p w:rsidR="00B10AEB" w:rsidRPr="00713AD8" w:rsidRDefault="00B10AEB" w:rsidP="00B10AEB">
      <w:pPr>
        <w:pStyle w:val="B1"/>
      </w:pPr>
      <w:r w:rsidRPr="00713AD8">
        <w:t>-</w:t>
      </w:r>
      <w:r w:rsidRPr="00713AD8">
        <w:tab/>
        <w:t>Redundant Steering Mode (Solution #4).</w:t>
      </w:r>
    </w:p>
    <w:p w:rsidR="00B10AEB" w:rsidRPr="00713AD8" w:rsidRDefault="00B10AEB" w:rsidP="00B10AEB">
      <w:pPr>
        <w:pStyle w:val="B1"/>
      </w:pPr>
      <w:r w:rsidRPr="00713AD8">
        <w:t>-</w:t>
      </w:r>
      <w:r w:rsidRPr="00713AD8">
        <w:tab/>
        <w:t>RTT Difference based Steering Mode (Solution #11).</w:t>
      </w:r>
    </w:p>
    <w:p w:rsidR="00B10AEB" w:rsidRPr="00713AD8" w:rsidRDefault="00B10AEB" w:rsidP="00B10AEB">
      <w:pPr>
        <w:pStyle w:val="B1"/>
      </w:pPr>
      <w:r w:rsidRPr="00713AD8">
        <w:t>-</w:t>
      </w:r>
      <w:r w:rsidRPr="00713AD8">
        <w:tab/>
        <w:t>UE Assisted Traffic Steering Mode (Solution #12).</w:t>
      </w:r>
    </w:p>
    <w:p w:rsidR="00B10AEB" w:rsidRPr="00713AD8" w:rsidRDefault="00B10AEB" w:rsidP="00B10AEB">
      <w:r w:rsidRPr="00713AD8">
        <w:t>They can be divided into four categories depending on what they are trying to achieve:</w:t>
      </w:r>
    </w:p>
    <w:p w:rsidR="00B10AEB" w:rsidRPr="00713AD8" w:rsidRDefault="00B10AEB" w:rsidP="00B10AEB">
      <w:pPr>
        <w:pStyle w:val="B1"/>
      </w:pPr>
      <w:r w:rsidRPr="00713AD8">
        <w:t>A.</w:t>
      </w:r>
      <w:r w:rsidRPr="00713AD8">
        <w:tab/>
        <w:t>Enable more flexibility in UE/UPF to select best traffic distribution (Sol #2, 3)</w:t>
      </w:r>
      <w:ins w:id="4" w:author="Huawei" w:date="2020-11-03T15:30:00Z">
        <w:r>
          <w:t xml:space="preserve"> in order to maximize the bandwidth/throughput</w:t>
        </w:r>
      </w:ins>
      <w:r w:rsidRPr="00713AD8">
        <w:t>.</w:t>
      </w:r>
    </w:p>
    <w:p w:rsidR="00B10AEB" w:rsidRPr="00713AD8" w:rsidRDefault="00B10AEB" w:rsidP="00B10AEB">
      <w:pPr>
        <w:pStyle w:val="B1"/>
      </w:pPr>
      <w:r w:rsidRPr="00713AD8">
        <w:t>B.</w:t>
      </w:r>
      <w:r w:rsidRPr="00713AD8">
        <w:tab/>
        <w:t xml:space="preserve">Take additional performance parameters into account, such as packet loss rate of the link vs the maximum packet loss rate for the service, the RTT differences and other thresholds </w:t>
      </w:r>
      <w:proofErr w:type="spellStart"/>
      <w:r w:rsidRPr="00713AD8">
        <w:t>etc</w:t>
      </w:r>
      <w:proofErr w:type="spellEnd"/>
      <w:r w:rsidRPr="00713AD8">
        <w:t xml:space="preserve"> as defined in Sol #2, 3, 11 and the steering modes suggested in Sol #1.</w:t>
      </w:r>
    </w:p>
    <w:p w:rsidR="00B10AEB" w:rsidRPr="00713AD8" w:rsidRDefault="00B10AEB" w:rsidP="00B10AEB">
      <w:pPr>
        <w:pStyle w:val="B1"/>
      </w:pPr>
      <w:r w:rsidRPr="00713AD8">
        <w:t>C.</w:t>
      </w:r>
      <w:r w:rsidRPr="00713AD8">
        <w:tab/>
        <w:t>Add packet duplication (bi-casting) as a way to reduce impacts of packet loss (Sol #4).</w:t>
      </w:r>
    </w:p>
    <w:p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rsidR="00B10AEB" w:rsidRPr="00713AD8" w:rsidRDefault="00B10AEB" w:rsidP="00B10AEB">
      <w:pPr>
        <w:rPr>
          <w:b/>
          <w:bCs/>
        </w:rPr>
      </w:pPr>
      <w:r w:rsidRPr="00713AD8">
        <w:rPr>
          <w:b/>
          <w:bCs/>
        </w:rPr>
        <w:lastRenderedPageBreak/>
        <w:t>Category A, B proposals:</w:t>
      </w:r>
    </w:p>
    <w:p w:rsidR="00B10AEB" w:rsidRPr="00713AD8" w:rsidRDefault="00B10AEB" w:rsidP="00B10AEB">
      <w:r w:rsidRPr="00713AD8">
        <w:t xml:space="preserve">These type of solutions aims to address some limitations where each rel-16 steering mode is focusing too much on one specific aspect (e.g. </w:t>
      </w:r>
      <w:ins w:id="5" w:author="Huawei" w:date="2020-11-03T15:31:00Z">
        <w:r>
          <w:t xml:space="preserve">fixed </w:t>
        </w:r>
      </w:ins>
      <w:r w:rsidRPr="00713AD8">
        <w:t>load-balancing weight or lowest RTT).</w:t>
      </w:r>
    </w:p>
    <w:p w:rsidR="00B10AEB" w:rsidRPr="00713AD8" w:rsidRDefault="00B10AEB" w:rsidP="00B10AEB">
      <w:r w:rsidRPr="00713AD8">
        <w:t xml:space="preserve">The additional performance parameters of the new steering modes described for Categories </w:t>
      </w:r>
      <w:del w:id="6"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rsidR="00B10AEB" w:rsidRPr="00713AD8" w:rsidRDefault="00B10AEB" w:rsidP="00B10AEB">
      <w:pPr>
        <w:rPr>
          <w:b/>
          <w:bCs/>
        </w:rPr>
      </w:pPr>
      <w:r w:rsidRPr="00713AD8">
        <w:rPr>
          <w:b/>
          <w:bCs/>
        </w:rPr>
        <w:t>Solutions 2/3:</w:t>
      </w:r>
    </w:p>
    <w:p w:rsidR="00B10AEB" w:rsidRPr="00713AD8" w:rsidRDefault="00B10AEB" w:rsidP="00B10AEB">
      <w:r w:rsidRPr="00713AD8">
        <w:t>There are three main aspects proposed in solutions 2/3. They are analysed below:</w:t>
      </w:r>
    </w:p>
    <w:p w:rsidR="00B10AEB" w:rsidRPr="00713AD8" w:rsidRDefault="00B10AEB" w:rsidP="00B10AEB">
      <w:pPr>
        <w:pStyle w:val="B1"/>
      </w:pPr>
      <w:r w:rsidRPr="00713AD8">
        <w:t>1)</w:t>
      </w:r>
      <w:r w:rsidRPr="00713AD8">
        <w:tab/>
        <w:t>Autonomous steering by UE and UPF in order to maximize the bandwidth/throughput:</w:t>
      </w:r>
    </w:p>
    <w:p w:rsidR="00B10AEB" w:rsidRDefault="00B10AEB" w:rsidP="00B10AEB">
      <w:pPr>
        <w:pStyle w:val="B2"/>
        <w:rPr>
          <w:ins w:id="7"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8" w:author="Huawei" w:date="2020-11-03T15:32:00Z">
        <w:r>
          <w:t>cannot</w:t>
        </w:r>
      </w:ins>
      <w:del w:id="9"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rsidR="004F1655" w:rsidRPr="00713AD8" w:rsidDel="004F1655" w:rsidRDefault="00B10AEB">
      <w:pPr>
        <w:pStyle w:val="B2"/>
        <w:ind w:firstLine="0"/>
        <w:rPr>
          <w:del w:id="10" w:author="Huawei" w:date="2020-11-03T20:22:00Z"/>
        </w:rPr>
        <w:pPrChange w:id="11" w:author="Huawei" w:date="2020-11-04T14:59:00Z">
          <w:pPr>
            <w:pStyle w:val="B2"/>
          </w:pPr>
        </w:pPrChange>
      </w:pPr>
      <w:ins w:id="12" w:author="Huawei" w:date="2020-11-03T15:32:00Z">
        <w:r>
          <w:t>To be more specific, even with the extension of threshold</w:t>
        </w:r>
      </w:ins>
      <w:ins w:id="13" w:author="Huawei" w:date="2020-11-03T20:23:00Z">
        <w:r w:rsidR="004F1655">
          <w:t>s</w:t>
        </w:r>
      </w:ins>
      <w:ins w:id="14" w:author="Huawei" w:date="2020-11-03T15:32:00Z">
        <w:r>
          <w:t xml:space="preserve"> on the existing R16 steering mode, </w:t>
        </w:r>
      </w:ins>
      <w:ins w:id="15" w:author="Huawei" w:date="2020-11-03T20:24:00Z">
        <w:r w:rsidR="004F1655">
          <w:t>where the thresholds</w:t>
        </w:r>
      </w:ins>
      <w:ins w:id="16" w:author="Huawei" w:date="2020-11-03T15:32:00Z">
        <w:r>
          <w:t xml:space="preserve"> defin</w:t>
        </w:r>
      </w:ins>
      <w:ins w:id="17" w:author="Huawei" w:date="2020-11-03T20:06:00Z">
        <w:r w:rsidR="00DD4114">
          <w:t>e</w:t>
        </w:r>
      </w:ins>
      <w:ins w:id="18" w:author="Huawei" w:date="2020-11-03T15:32:00Z">
        <w:r>
          <w:t xml:space="preserve"> the conditions on the access availability, the UE and UPF shall follow the R16 steering modes in </w:t>
        </w:r>
        <w:r w:rsidR="00DD4114">
          <w:t>most cases (i.e</w:t>
        </w:r>
      </w:ins>
      <w:ins w:id="19" w:author="Huawei" w:date="2020-11-03T20:07:00Z">
        <w:r w:rsidR="00DD4114">
          <w:t xml:space="preserve">. normally </w:t>
        </w:r>
      </w:ins>
      <w:ins w:id="20" w:author="Huawei" w:date="2020-11-03T15:32:00Z">
        <w:r>
          <w:t>both access</w:t>
        </w:r>
      </w:ins>
      <w:ins w:id="21" w:author="Huawei" w:date="2020-11-03T20:06:00Z">
        <w:r w:rsidR="00DD4114">
          <w:t>es</w:t>
        </w:r>
      </w:ins>
      <w:ins w:id="22" w:author="Huawei" w:date="2020-11-03T15:32:00Z">
        <w:r>
          <w:t xml:space="preserve"> are available according to the threshold value). For example, if the R16 load-balancing weight factor</w:t>
        </w:r>
      </w:ins>
      <w:ins w:id="23" w:author="Huawei" w:date="2020-11-03T20:07:00Z">
        <w:r w:rsidR="00DD4114">
          <w:t>s are</w:t>
        </w:r>
      </w:ins>
      <w:ins w:id="24" w:author="Huawei" w:date="2020-11-03T15:32:00Z">
        <w:r>
          <w:t xml:space="preserve"> </w:t>
        </w:r>
      </w:ins>
      <w:ins w:id="25" w:author="Huawei" w:date="2020-11-03T20:07:00Z">
        <w:r w:rsidR="00DD4114">
          <w:t xml:space="preserve">set to </w:t>
        </w:r>
      </w:ins>
      <w:ins w:id="26" w:author="Huawei" w:date="2020-11-03T15:32:00Z">
        <w:r>
          <w:t xml:space="preserve">fixed </w:t>
        </w:r>
      </w:ins>
      <w:ins w:id="27" w:author="Huawei" w:date="2020-11-03T20:07:00Z">
        <w:r w:rsidR="00DD4114">
          <w:t xml:space="preserve">rates </w:t>
        </w:r>
      </w:ins>
      <w:ins w:id="28" w:author="Huawei" w:date="2020-11-03T15:32:00Z">
        <w:r>
          <w:t xml:space="preserve">50% and 50% </w:t>
        </w:r>
      </w:ins>
      <w:ins w:id="29" w:author="Huawei" w:date="2020-11-03T20:08:00Z">
        <w:r w:rsidR="00DD4114">
          <w:t xml:space="preserve">per each access </w:t>
        </w:r>
      </w:ins>
      <w:ins w:id="30" w:author="Huawei" w:date="2020-11-03T15:32:00Z">
        <w:r>
          <w:t xml:space="preserve">for UL, and </w:t>
        </w:r>
      </w:ins>
      <w:ins w:id="31" w:author="Huawei" w:date="2020-11-03T20:09:00Z">
        <w:r w:rsidR="00DD4114">
          <w:t xml:space="preserve">in the case </w:t>
        </w:r>
      </w:ins>
      <w:ins w:id="32" w:author="Huawei" w:date="2020-11-03T15:32:00Z">
        <w:r>
          <w:t xml:space="preserve">the transport bandwidth </w:t>
        </w:r>
      </w:ins>
      <w:ins w:id="33" w:author="Huawei" w:date="2020-11-03T20:14:00Z">
        <w:r w:rsidR="00DD4114">
          <w:t>is</w:t>
        </w:r>
      </w:ins>
      <w:ins w:id="34" w:author="Huawei" w:date="2020-11-03T15:32:00Z">
        <w:r>
          <w:t xml:space="preserve"> different between 3GPP and non3GPP, e.g. 50Mbps </w:t>
        </w:r>
      </w:ins>
      <w:ins w:id="35" w:author="Huawei" w:date="2020-11-03T20:14:00Z">
        <w:r w:rsidR="00DD4114">
          <w:t>over</w:t>
        </w:r>
      </w:ins>
      <w:ins w:id="36" w:author="Huawei" w:date="2020-11-03T15:32:00Z">
        <w:r>
          <w:t xml:space="preserve"> 3GPP, </w:t>
        </w:r>
      </w:ins>
      <w:ins w:id="37" w:author="Huawei" w:date="2020-11-03T20:08:00Z">
        <w:r w:rsidR="00DD4114">
          <w:t xml:space="preserve">and </w:t>
        </w:r>
      </w:ins>
      <w:ins w:id="38" w:author="Huawei" w:date="2020-11-03T15:32:00Z">
        <w:r>
          <w:t xml:space="preserve">100Mbps </w:t>
        </w:r>
      </w:ins>
      <w:ins w:id="39" w:author="Huawei" w:date="2020-11-03T20:14:00Z">
        <w:r w:rsidR="00DD4114">
          <w:t>over</w:t>
        </w:r>
      </w:ins>
      <w:ins w:id="40" w:author="Huawei" w:date="2020-11-03T15:32:00Z">
        <w:r>
          <w:t xml:space="preserve"> non3GPP, the UE cannot fully take advantage of 100Mbps via non</w:t>
        </w:r>
      </w:ins>
      <w:ins w:id="41" w:author="Huawei" w:date="2020-11-06T12:06:00Z">
        <w:r w:rsidR="004F1125">
          <w:t xml:space="preserve"> </w:t>
        </w:r>
      </w:ins>
      <w:ins w:id="42" w:author="Huawei" w:date="2020-11-03T15:32:00Z">
        <w:r>
          <w:t>3GPP access as not satisfying the fixed 50% and</w:t>
        </w:r>
        <w:r w:rsidR="00DD4114">
          <w:t xml:space="preserve"> 50% weight factor</w:t>
        </w:r>
      </w:ins>
      <w:ins w:id="43" w:author="Huawei" w:date="2020-11-03T20:14:00Z">
        <w:r w:rsidR="00DD4114">
          <w:t>s</w:t>
        </w:r>
      </w:ins>
      <w:ins w:id="44" w:author="Huawei" w:date="2020-11-03T15:32:00Z">
        <w:r w:rsidR="00DD4114">
          <w:t xml:space="preserve"> requirement.</w:t>
        </w:r>
      </w:ins>
    </w:p>
    <w:p w:rsidR="00B10AEB" w:rsidRPr="00713AD8" w:rsidRDefault="00B10AEB" w:rsidP="00B10AEB">
      <w:pPr>
        <w:pStyle w:val="B1"/>
      </w:pPr>
      <w:r w:rsidRPr="00713AD8">
        <w:t>2)</w:t>
      </w:r>
      <w:r w:rsidRPr="00713AD8">
        <w:tab/>
        <w:t>Thresholds:</w:t>
      </w:r>
    </w:p>
    <w:p w:rsidR="00B10AEB" w:rsidRPr="00713AD8" w:rsidRDefault="00B10AEB" w:rsidP="00B10AEB">
      <w:pPr>
        <w:pStyle w:val="B1"/>
      </w:pPr>
      <w:r>
        <w:tab/>
      </w:r>
      <w:r w:rsidRPr="00713AD8">
        <w:t>Thresholds provided to the UPF may be a useful addition as proposed in Solution #2/#3:</w:t>
      </w:r>
    </w:p>
    <w:p w:rsidR="00B10AEB" w:rsidRPr="00713AD8" w:rsidRDefault="00B10AEB" w:rsidP="00B10AEB">
      <w:pPr>
        <w:pStyle w:val="B2"/>
      </w:pPr>
      <w:r w:rsidRPr="00713AD8">
        <w:t>-</w:t>
      </w:r>
      <w:r w:rsidRPr="00713AD8">
        <w:tab/>
        <w:t>Sol#3 suggest that PCF provides thresholds in PCC rules and that thresholds are set per IP Flow and per access.</w:t>
      </w:r>
    </w:p>
    <w:p w:rsidR="00B10AEB" w:rsidRPr="00713AD8" w:rsidRDefault="00B10AEB" w:rsidP="00B10AEB">
      <w:pPr>
        <w:pStyle w:val="B2"/>
      </w:pPr>
      <w:r w:rsidRPr="00713AD8">
        <w:t>-</w:t>
      </w:r>
      <w:r w:rsidRPr="00713AD8">
        <w:tab/>
        <w:t xml:space="preserve">There is no explicit relation between the thresholds described in Sol#3 and the </w:t>
      </w:r>
      <w:proofErr w:type="spellStart"/>
      <w:r w:rsidRPr="00713AD8">
        <w:t>QoS</w:t>
      </w:r>
      <w:proofErr w:type="spellEnd"/>
      <w:r w:rsidRPr="00713AD8">
        <w:t xml:space="preserve"> requirements for an SDF/application but the PCF when setting the threshold needs to consider the </w:t>
      </w:r>
      <w:proofErr w:type="spellStart"/>
      <w:r w:rsidRPr="00713AD8">
        <w:t>QoS</w:t>
      </w:r>
      <w:proofErr w:type="spellEnd"/>
      <w:r w:rsidRPr="00713AD8">
        <w:t xml:space="preserve"> requirements for an SDF/application. Thresholds parameter defined in Sol#3 are independent parameters per access, but can also be defined to be access independent, considering the </w:t>
      </w:r>
      <w:proofErr w:type="spellStart"/>
      <w:r w:rsidRPr="00713AD8">
        <w:t>QoS</w:t>
      </w:r>
      <w:proofErr w:type="spellEnd"/>
      <w:r w:rsidRPr="00713AD8">
        <w:t xml:space="preserve"> requirements are independent of access type. Sol#3 also proposes jitter thresholds which can be configured based on the application type. It should be noted however that currently there are no jitter requirements in the 5G </w:t>
      </w:r>
      <w:proofErr w:type="spellStart"/>
      <w:r w:rsidRPr="00713AD8">
        <w:t>QoS</w:t>
      </w:r>
      <w:proofErr w:type="spellEnd"/>
      <w:r w:rsidRPr="00713AD8">
        <w:t xml:space="preserve">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rsidR="00B10AEB" w:rsidRPr="00952C67" w:rsidRDefault="00B10AEB" w:rsidP="00B10AEB">
      <w:pPr>
        <w:pStyle w:val="B1"/>
        <w:rPr>
          <w:lang w:val="sv-SE"/>
        </w:rPr>
      </w:pPr>
      <w:r w:rsidRPr="00952C67">
        <w:rPr>
          <w:lang w:val="sv-SE"/>
        </w:rPr>
        <w:t>3)</w:t>
      </w:r>
      <w:r w:rsidRPr="00952C67">
        <w:rPr>
          <w:lang w:val="sv-SE"/>
        </w:rPr>
        <w:tab/>
        <w:t>Enhanced PMF measurements:</w:t>
      </w:r>
    </w:p>
    <w:p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w:t>
      </w:r>
      <w:proofErr w:type="spellStart"/>
      <w:r w:rsidRPr="00952C67">
        <w:t>QoS</w:t>
      </w:r>
      <w:proofErr w:type="spellEnd"/>
      <w:r w:rsidRPr="00952C67">
        <w:t xml:space="preserve"> flow </w:t>
      </w:r>
      <w:r w:rsidRPr="00952C67">
        <w:rPr>
          <w:lang w:val="sv-SE"/>
        </w:rPr>
        <w:t xml:space="preserve">improves the precision of RTT measurements and </w:t>
      </w:r>
      <w:r w:rsidRPr="00952C67">
        <w:t>has small impacts to the PMF protocol.</w:t>
      </w:r>
    </w:p>
    <w:p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proofErr w:type="spellStart"/>
      <w:r w:rsidRPr="00952C67">
        <w:t>QoS</w:t>
      </w:r>
      <w:proofErr w:type="spellEnd"/>
      <w:r w:rsidRPr="00952C67">
        <w:t xml:space="preserve"> framework.</w:t>
      </w:r>
    </w:p>
    <w:p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B10AEB" w:rsidRPr="00713AD8" w:rsidRDefault="00B10AEB" w:rsidP="00B10AEB">
      <w:pPr>
        <w:rPr>
          <w:b/>
          <w:bCs/>
        </w:rPr>
      </w:pPr>
      <w:r w:rsidRPr="00713AD8">
        <w:rPr>
          <w:b/>
          <w:bCs/>
        </w:rPr>
        <w:t>Solution 11:</w:t>
      </w:r>
    </w:p>
    <w:p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rsidR="00B10AEB" w:rsidRPr="00713AD8" w:rsidRDefault="00B10AEB" w:rsidP="00B10AEB">
      <w:pPr>
        <w:rPr>
          <w:b/>
          <w:bCs/>
        </w:rPr>
      </w:pPr>
      <w:r w:rsidRPr="00713AD8">
        <w:rPr>
          <w:b/>
          <w:bCs/>
        </w:rPr>
        <w:lastRenderedPageBreak/>
        <w:t>Category C proposal:</w:t>
      </w:r>
    </w:p>
    <w:p w:rsidR="00B10AEB" w:rsidRPr="00713AD8" w:rsidRDefault="00B10AEB" w:rsidP="00B10AEB">
      <w:pPr>
        <w:rPr>
          <w:b/>
          <w:bCs/>
        </w:rPr>
      </w:pPr>
      <w:r w:rsidRPr="00713AD8">
        <w:rPr>
          <w:b/>
          <w:bCs/>
        </w:rPr>
        <w:t>Solution 4:</w:t>
      </w:r>
    </w:p>
    <w:p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ins w:id="45" w:author="Huawei" w:date="2020-11-03T15:33:00Z">
        <w:r w:rsidR="0059343A">
          <w:t>However,</w:t>
        </w:r>
        <w:r>
          <w:t xml:space="preserve"> </w:t>
        </w:r>
      </w:ins>
      <w:ins w:id="46" w:author="Huawei" w:date="2020-11-03T20:33:00Z">
        <w:r w:rsidR="00A252C5">
          <w:t xml:space="preserve">in the case of </w:t>
        </w:r>
      </w:ins>
      <w:ins w:id="47" w:author="Huawei" w:date="2020-11-03T15:33:00Z">
        <w:r>
          <w:t xml:space="preserve">QUIC </w:t>
        </w:r>
      </w:ins>
      <w:ins w:id="48" w:author="Huawei" w:date="2020-11-03T20:32:00Z">
        <w:r w:rsidR="00A252C5">
          <w:t xml:space="preserve">with </w:t>
        </w:r>
      </w:ins>
      <w:ins w:id="49" w:author="Huawei" w:date="2020-11-03T15:33:00Z">
        <w:r>
          <w:t>unreliable transmission</w:t>
        </w:r>
      </w:ins>
      <w:ins w:id="50" w:author="Huawei" w:date="2020-11-03T20:33:00Z">
        <w:r w:rsidR="00A252C5">
          <w:t xml:space="preserve"> where retransmission mechanism is not supported</w:t>
        </w:r>
      </w:ins>
      <w:ins w:id="51" w:author="Huawei" w:date="2020-11-03T20:34:00Z">
        <w:r w:rsidR="00A252C5">
          <w:t xml:space="preserve">, the packet loss can still be a problem and </w:t>
        </w:r>
      </w:ins>
      <w:ins w:id="52" w:author="Huawei" w:date="2020-11-03T15:33:00Z">
        <w:r>
          <w:t>should be reduc</w:t>
        </w:r>
        <w:r w:rsidRPr="00C37CEF">
          <w:t xml:space="preserve">ed as </w:t>
        </w:r>
      </w:ins>
      <w:ins w:id="53" w:author="Huawei" w:date="2020-11-04T14:09:00Z">
        <w:r w:rsidR="00CB3E07" w:rsidRPr="00C37CEF">
          <w:t xml:space="preserve">much </w:t>
        </w:r>
      </w:ins>
      <w:ins w:id="54" w:author="Huawei" w:date="2020-11-03T15:33:00Z">
        <w:r w:rsidRPr="00C37CEF">
          <w:t>as possible. Taking vide</w:t>
        </w:r>
        <w:r w:rsidR="00A252C5" w:rsidRPr="00C37CEF">
          <w:t>o as</w:t>
        </w:r>
        <w:r w:rsidR="00A252C5">
          <w:t xml:space="preserve"> an example, </w:t>
        </w:r>
      </w:ins>
      <w:ins w:id="55" w:author="Huawei" w:date="2020-11-04T14:08:00Z">
        <w:r w:rsidR="00CB3E07">
          <w:t>t</w:t>
        </w:r>
      </w:ins>
      <w:ins w:id="56" w:author="Huawei" w:date="2020-11-03T15:33:00Z">
        <w:r>
          <w:t>he increase in the packet los</w:t>
        </w:r>
      </w:ins>
      <w:ins w:id="57" w:author="Huawei" w:date="2020-11-03T20:36:00Z">
        <w:r w:rsidR="00A252C5">
          <w:t>s</w:t>
        </w:r>
      </w:ins>
      <w:ins w:id="58" w:author="Huawei" w:date="2020-11-03T15:33:00Z">
        <w:r>
          <w:t xml:space="preserve"> rate may cause the video quality </w:t>
        </w:r>
        <w:r w:rsidRPr="00183E94">
          <w:t>deteriorate</w:t>
        </w:r>
        <w:r>
          <w:t xml:space="preserve">d. </w:t>
        </w:r>
      </w:ins>
      <w:del w:id="59" w:author="Huawei" w:date="2020-11-03T15:33:00Z">
        <w:r w:rsidRPr="00952C67" w:rsidDel="00B10AEB">
          <w:delText>Usage of ATSSS with IMS has not be studied properly and introducing a new steering mode specifically for IMS would require further investigation also from an IMS point of view.</w:delText>
        </w:r>
      </w:del>
    </w:p>
    <w:p w:rsidR="00B10AEB" w:rsidRPr="00713AD8" w:rsidRDefault="00B10AEB" w:rsidP="00B10AEB">
      <w:pPr>
        <w:rPr>
          <w:b/>
          <w:bCs/>
        </w:rPr>
      </w:pPr>
      <w:r w:rsidRPr="00713AD8">
        <w:rPr>
          <w:b/>
          <w:bCs/>
        </w:rPr>
        <w:t>Category D proposal:</w:t>
      </w:r>
    </w:p>
    <w:p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rsidR="00967BF2" w:rsidRPr="00590DD8" w:rsidRDefault="00967BF2" w:rsidP="00967BF2">
      <w:pPr>
        <w:rPr>
          <w:rFonts w:eastAsia="宋体"/>
          <w:color w:val="auto"/>
          <w:lang w:eastAsia="en-US"/>
        </w:rPr>
      </w:pPr>
    </w:p>
    <w:p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7B57FB" w:rsidRDefault="007B57FB" w:rsidP="007B57FB">
      <w:pPr>
        <w:pStyle w:val="2"/>
        <w:rPr>
          <w:lang w:val="sv-SE"/>
        </w:rPr>
      </w:pPr>
      <w:bookmarkStart w:id="60" w:name="_Toc54626679"/>
      <w:bookmarkStart w:id="61" w:name="_Toc54879839"/>
      <w:r>
        <w:t>8.1</w:t>
      </w:r>
      <w:r>
        <w:tab/>
      </w:r>
      <w:del w:id="62" w:author="Huawei" w:date="2020-11-03T15:27:00Z">
        <w:r w:rsidDel="007B57FB">
          <w:delText xml:space="preserve">Interim </w:delText>
        </w:r>
      </w:del>
      <w:r>
        <w:t>Conclusions for KI#1: Steering Modes</w:t>
      </w:r>
      <w:bookmarkEnd w:id="60"/>
      <w:bookmarkEnd w:id="61"/>
    </w:p>
    <w:p w:rsidR="005F4CBB" w:rsidRPr="00581FAD" w:rsidDel="00CF5702" w:rsidRDefault="007B57FB" w:rsidP="007B57FB">
      <w:pPr>
        <w:rPr>
          <w:del w:id="63" w:author="Huawei" w:date="2020-11-09T19:37:00Z"/>
          <w:lang w:val="sv-SE"/>
        </w:rPr>
      </w:pPr>
      <w:del w:id="64" w:author="Huawei" w:date="2020-11-09T19:37:00Z">
        <w:r w:rsidRPr="00581FAD" w:rsidDel="00CF5702">
          <w:rPr>
            <w:lang w:val="sv-SE"/>
          </w:rPr>
          <w:delText>Based on the evaluation in Clause 7.</w:delText>
        </w:r>
        <w:r w:rsidDel="00CF5702">
          <w:rPr>
            <w:lang w:val="sv-SE"/>
          </w:rPr>
          <w:delText>1</w:delText>
        </w:r>
        <w:r w:rsidRPr="00581FAD" w:rsidDel="00CF5702">
          <w:rPr>
            <w:lang w:val="sv-SE"/>
          </w:rPr>
          <w:delText>, it is proposed that:</w:delText>
        </w:r>
      </w:del>
    </w:p>
    <w:p w:rsidR="007B57FB" w:rsidRPr="00581FAD" w:rsidDel="00CF5702" w:rsidRDefault="007B57FB" w:rsidP="007B57FB">
      <w:pPr>
        <w:pStyle w:val="EditorsNote"/>
        <w:rPr>
          <w:del w:id="65" w:author="Huawei" w:date="2020-11-09T19:37:00Z"/>
        </w:rPr>
      </w:pPr>
      <w:del w:id="66" w:author="Huawei" w:date="2020-11-09T19:37:00Z">
        <w:r w:rsidRPr="00E31168" w:rsidDel="00CF5702">
          <w:delText>Editor's note:</w:delText>
        </w:r>
        <w:r w:rsidR="005F4CBB" w:rsidDel="00CF5702">
          <w:delText xml:space="preserve"> </w:delText>
        </w:r>
        <w:r w:rsidRPr="00823716" w:rsidDel="00CF5702">
          <w:rPr>
            <w:lang w:val="sv-SE"/>
          </w:rPr>
          <w:delText xml:space="preserve">It is FFS what thresholds can be taken into account and how they can affect the steering modes. For example, </w:delText>
        </w:r>
        <w:r w:rsidRPr="00581FAD" w:rsidDel="00CF5702">
          <w:rPr>
            <w:lang w:val="sv-SE"/>
          </w:rPr>
          <w:delText xml:space="preserve">the thresholds can be based on the QoS parameters </w:delText>
        </w:r>
        <w:r w:rsidRPr="00952C67" w:rsidDel="00CF5702">
          <w:rPr>
            <w:lang w:val="sv-SE"/>
          </w:rPr>
          <w:delText xml:space="preserve">applied in the existing QoS model for meeting the QoS requirements of the applications/SDFs. Such thresholds </w:delText>
        </w:r>
        <w:r w:rsidRPr="0059281F" w:rsidDel="00CF5702">
          <w:rPr>
            <w:lang w:val="sv-SE"/>
          </w:rPr>
          <w:delText>may</w:delText>
        </w:r>
        <w:r w:rsidRPr="00952C67" w:rsidDel="00CF5702">
          <w:rPr>
            <w:lang w:val="sv-SE"/>
          </w:rPr>
          <w:delText xml:space="preserve"> include (a) the Maximum </w:delText>
        </w:r>
        <w:r w:rsidRPr="00952C67" w:rsidDel="00CF5702">
          <w:delText xml:space="preserve">RTT (derived from PDB) and (b) the </w:delText>
        </w:r>
        <w:r w:rsidRPr="00952C67" w:rsidDel="00CF5702">
          <w:rPr>
            <w:lang w:val="sv-SE"/>
          </w:rPr>
          <w:delText>Maximum Packet Loss Rate</w:delText>
        </w:r>
        <w:r w:rsidRPr="00952C67" w:rsidDel="00CF5702">
          <w:delText xml:space="preserve"> (</w:delText>
        </w:r>
        <w:r w:rsidRPr="00952C67" w:rsidDel="00CF5702">
          <w:rPr>
            <w:lang w:val="sv-SE"/>
          </w:rPr>
          <w:delText xml:space="preserve">derived from the </w:delText>
        </w:r>
        <w:r w:rsidRPr="00952C67" w:rsidDel="00CF5702">
          <w:delText>Maximum Packet Loss Rate</w:delText>
        </w:r>
        <w:r w:rsidRPr="00952C67" w:rsidDel="00CF5702">
          <w:rPr>
            <w:lang w:val="sv-SE"/>
          </w:rPr>
          <w:delText xml:space="preserve"> (MPLR) or the PER)</w:delText>
        </w:r>
        <w:r w:rsidDel="00CF5702">
          <w:rPr>
            <w:lang w:val="sv-SE"/>
          </w:rPr>
          <w:delText>,</w:delText>
        </w:r>
        <w:r w:rsidRPr="00952C67" w:rsidDel="00CF5702">
          <w:rPr>
            <w:lang w:val="sv-SE"/>
          </w:rPr>
          <w:delText xml:space="preserve"> </w:delText>
        </w:r>
        <w:r w:rsidRPr="00823716" w:rsidDel="00CF5702">
          <w:rPr>
            <w:lang w:val="sv-SE"/>
          </w:rPr>
          <w:delText xml:space="preserve">(c) Jitter. </w:delText>
        </w:r>
        <w:r w:rsidRPr="00952C67" w:rsidDel="00CF5702">
          <w:rPr>
            <w:lang w:val="sv-SE"/>
          </w:rPr>
          <w:delText>The thresholds will be the same for both 3GPP and non-3GPP accesses since QoS requirements are per SDF/service.</w:delText>
        </w:r>
      </w:del>
    </w:p>
    <w:p w:rsidR="00CF5702" w:rsidRDefault="00CF5702" w:rsidP="00CF5702">
      <w:pPr>
        <w:rPr>
          <w:ins w:id="67" w:author="Huawei" w:date="2020-11-09T19:37:00Z"/>
          <w:lang w:val="sv-SE"/>
        </w:rPr>
      </w:pPr>
      <w:ins w:id="68" w:author="Huawei" w:date="2020-11-09T19:37:00Z">
        <w:r>
          <w:rPr>
            <w:lang w:val="sv-SE"/>
          </w:rPr>
          <w:t>The following new steering modes shall be specified.</w:t>
        </w:r>
        <w:del w:id="69" w:author="Huawei11" w:date="2020-11-17T12:51:00Z">
          <w:r w:rsidDel="005D1846">
            <w:rPr>
              <w:lang w:val="sv-SE"/>
            </w:rPr>
            <w:delText xml:space="preserve"> All these steering modes shall be applicable to all steering functionalities, including the steering functionalities defined in Rel-16</w:delText>
          </w:r>
        </w:del>
        <w:r>
          <w:rPr>
            <w:lang w:val="sv-SE"/>
          </w:rPr>
          <w:t>.</w:t>
        </w:r>
      </w:ins>
    </w:p>
    <w:p w:rsidR="007B57FB" w:rsidRPr="00823716" w:rsidRDefault="00CF5702" w:rsidP="00CF5702">
      <w:pPr>
        <w:pStyle w:val="B1"/>
      </w:pPr>
      <w:ins w:id="70" w:author="Huawei" w:date="2020-11-09T19:37:00Z">
        <w:r>
          <w:rPr>
            <w:lang w:val="en-US"/>
          </w:rPr>
          <w:t>1)</w:t>
        </w:r>
        <w:r w:rsidRPr="00581FAD">
          <w:tab/>
        </w:r>
        <w:r>
          <w:t xml:space="preserve">An Autonomous steering mode, which </w:t>
        </w:r>
        <w:r>
          <w:rPr>
            <w:lang w:val="en-US"/>
          </w:rPr>
          <w:t>shall be</w:t>
        </w:r>
        <w:r>
          <w:t xml:space="preserve"> based on </w:t>
        </w:r>
      </w:ins>
      <w:ins w:id="71" w:author="Huawei" w:date="2020-11-04T14:45:00Z">
        <w:r w:rsidR="00C100D5">
          <w:t>t</w:t>
        </w:r>
      </w:ins>
      <w:r w:rsidR="007B57FB" w:rsidRPr="00823716">
        <w:t>he following principle</w:t>
      </w:r>
      <w:ins w:id="72" w:author="Huawei" w:date="2020-11-04T15:10:00Z">
        <w:r w:rsidR="00BD4401">
          <w:t>s</w:t>
        </w:r>
      </w:ins>
      <w:del w:id="73" w:author="Huawei" w:date="2020-11-04T14:45:00Z">
        <w:r w:rsidR="007B57FB" w:rsidRPr="00823716" w:rsidDel="00C100D5">
          <w:delText xml:space="preserve"> is recommen</w:delText>
        </w:r>
      </w:del>
      <w:del w:id="74" w:author="Huawei" w:date="2020-11-03T15:56:00Z">
        <w:r w:rsidR="007B57FB" w:rsidRPr="00823716" w:rsidDel="00FB1D46">
          <w:delText>t</w:delText>
        </w:r>
      </w:del>
      <w:del w:id="75" w:author="Huawei" w:date="2020-11-04T14:45:00Z">
        <w:r w:rsidR="007B57FB" w:rsidRPr="00823716" w:rsidDel="00C100D5">
          <w:delText>ed for the normative phase</w:delText>
        </w:r>
      </w:del>
      <w:r w:rsidR="007B57FB" w:rsidRPr="00823716">
        <w:t>:</w:t>
      </w:r>
    </w:p>
    <w:p w:rsidR="00C100D5" w:rsidRPr="00952C67" w:rsidRDefault="00C100D5" w:rsidP="009C22BD">
      <w:pPr>
        <w:pStyle w:val="B2"/>
      </w:pPr>
      <w:r w:rsidRPr="00823716">
        <w:t>-</w:t>
      </w:r>
      <w:r w:rsidRPr="00823716">
        <w:tab/>
      </w:r>
      <w:r w:rsidRPr="00952C67">
        <w:rPr>
          <w:lang w:val="sv-SE"/>
        </w:rPr>
        <w:t xml:space="preserve">If authorized by the PCF, </w:t>
      </w:r>
      <w:r w:rsidRPr="00823716">
        <w:rPr>
          <w:lang w:val="en-US"/>
        </w:rPr>
        <w:t xml:space="preserve">the </w:t>
      </w:r>
      <w:r w:rsidRPr="00823716">
        <w:t xml:space="preserve">UE and </w:t>
      </w:r>
      <w:r w:rsidRPr="00823716">
        <w:rPr>
          <w:lang w:val="en-US"/>
        </w:rPr>
        <w:t xml:space="preserve">the </w:t>
      </w:r>
      <w:r w:rsidRPr="00823716">
        <w:t xml:space="preserve">UPF may </w:t>
      </w:r>
      <w:ins w:id="76" w:author="Huawei" w:date="2020-11-09T19:38:00Z">
        <w:r w:rsidR="00CF5702">
          <w:rPr>
            <w:lang w:val="en-US"/>
          </w:rPr>
          <w:t xml:space="preserve">autonomously </w:t>
        </w:r>
      </w:ins>
      <w:r w:rsidRPr="00823716">
        <w:t>determine how to steer, switch or</w:t>
      </w:r>
      <w:r w:rsidRPr="00823716">
        <w:rPr>
          <w:lang w:val="en-US"/>
        </w:rPr>
        <w:t>, if allowed,</w:t>
      </w:r>
      <w:r w:rsidRPr="00823716">
        <w:t xml:space="preserve"> split traffic over each access for UL and DL directions</w:t>
      </w:r>
      <w:r w:rsidRPr="00823716">
        <w:rPr>
          <w:lang w:val="en-US"/>
        </w:rPr>
        <w:t>,</w:t>
      </w:r>
      <w:r w:rsidRPr="00823716">
        <w:t xml:space="preserve"> respectively</w:t>
      </w:r>
      <w:r w:rsidRPr="00823716">
        <w:rPr>
          <w:lang w:val="en-US"/>
        </w:rPr>
        <w:t>,</w:t>
      </w:r>
      <w:r w:rsidRPr="00823716">
        <w:t xml:space="preserve"> subject </w:t>
      </w:r>
      <w:r w:rsidRPr="00952C67">
        <w:t>to</w:t>
      </w:r>
      <w:r w:rsidRPr="00823716">
        <w:rPr>
          <w:lang w:val="en-US"/>
        </w:rPr>
        <w:t xml:space="preserve"> </w:t>
      </w:r>
      <w:r w:rsidRPr="00823716">
        <w:rPr>
          <w:lang w:val="sv-SE"/>
        </w:rPr>
        <w:t xml:space="preserve">steering method </w:t>
      </w:r>
      <w:r w:rsidRPr="00952C67">
        <w:rPr>
          <w:lang w:val="sv-SE"/>
        </w:rPr>
        <w:t>and other criteria such as</w:t>
      </w:r>
      <w:r w:rsidRPr="00823716">
        <w:rPr>
          <w:lang w:val="sv-SE"/>
        </w:rPr>
        <w:t xml:space="preserve"> </w:t>
      </w:r>
      <w:r w:rsidRPr="00823716">
        <w:t>link status, access conditions and UE states</w:t>
      </w:r>
      <w:r w:rsidRPr="00952C67">
        <w:rPr>
          <w:lang w:val="en-US"/>
        </w:rPr>
        <w:t xml:space="preserve"> (e.g., </w:t>
      </w:r>
      <w:proofErr w:type="gramStart"/>
      <w:r w:rsidRPr="00952C67">
        <w:rPr>
          <w:lang w:val="en-US"/>
        </w:rPr>
        <w:t>power</w:t>
      </w:r>
      <w:proofErr w:type="gramEnd"/>
      <w:r w:rsidRPr="00952C67">
        <w:rPr>
          <w:lang w:val="en-US"/>
        </w:rPr>
        <w:t xml:space="preserve"> saving)</w:t>
      </w:r>
      <w:r w:rsidRPr="00823716">
        <w:t>.</w:t>
      </w:r>
    </w:p>
    <w:p w:rsidR="00C100D5" w:rsidRPr="00823716" w:rsidRDefault="00C100D5" w:rsidP="009C22BD">
      <w:pPr>
        <w:pStyle w:val="B2"/>
      </w:pPr>
      <w:r w:rsidRPr="00823716">
        <w:rPr>
          <w:lang w:val="en-US"/>
        </w:rPr>
        <w:t>-</w:t>
      </w:r>
      <w:r w:rsidRPr="00823716">
        <w:rPr>
          <w:lang w:val="en-US"/>
        </w:rPr>
        <w:tab/>
      </w:r>
      <w:r w:rsidR="009C22BD">
        <w:rPr>
          <w:lang w:val="en-US"/>
        </w:rPr>
        <w:t>T</w:t>
      </w:r>
      <w:r w:rsidRPr="00823716">
        <w:t>he UE steers/switches/splits</w:t>
      </w:r>
      <w:r w:rsidRPr="00823716">
        <w:rPr>
          <w:lang w:val="en-US"/>
        </w:rPr>
        <w:t xml:space="preserve"> UL</w:t>
      </w:r>
      <w:r w:rsidRPr="00823716">
        <w:t xml:space="preserve"> traffic </w:t>
      </w:r>
      <w:ins w:id="77" w:author="Huawei" w:date="2020-11-09T19:38:00Z">
        <w:r w:rsidR="00CF5702">
          <w:rPr>
            <w:lang w:val="en-US"/>
          </w:rPr>
          <w:t xml:space="preserve">by </w:t>
        </w:r>
      </w:ins>
      <w:r w:rsidRPr="00823716">
        <w:rPr>
          <w:lang w:val="sv-SE"/>
        </w:rPr>
        <w:t>taking into account</w:t>
      </w:r>
      <w:r w:rsidRPr="00952C67">
        <w:t xml:space="preserve"> </w:t>
      </w:r>
      <w:r w:rsidRPr="00823716">
        <w:t>UE</w:t>
      </w:r>
      <w:r>
        <w:t>'</w:t>
      </w:r>
      <w:r w:rsidRPr="00823716">
        <w:t xml:space="preserve">s </w:t>
      </w:r>
      <w:r w:rsidRPr="00823716">
        <w:rPr>
          <w:lang w:val="sv-SE"/>
        </w:rPr>
        <w:t>preference</w:t>
      </w:r>
      <w:r w:rsidRPr="00952C67">
        <w:t xml:space="preserve"> </w:t>
      </w:r>
      <w:r w:rsidRPr="00823716">
        <w:t>on traffic split ratio or preferred access for UL transmission.</w:t>
      </w:r>
    </w:p>
    <w:p w:rsidR="00C100D5" w:rsidRDefault="00C100D5" w:rsidP="009C22BD">
      <w:pPr>
        <w:pStyle w:val="B2"/>
        <w:rPr>
          <w:ins w:id="78" w:author="Apostolis-r00" w:date="2020-11-09T16:06:00Z"/>
          <w:lang w:eastAsia="zh-CN"/>
        </w:rPr>
      </w:pPr>
      <w:r w:rsidRPr="00823716">
        <w:rPr>
          <w:lang w:val="en-US"/>
        </w:rPr>
        <w:t>-</w:t>
      </w:r>
      <w:r w:rsidRPr="00823716">
        <w:rPr>
          <w:lang w:val="en-US"/>
        </w:rPr>
        <w:tab/>
      </w:r>
      <w:r w:rsidRPr="00823716">
        <w:t xml:space="preserve">For the DL, the UE may </w:t>
      </w:r>
      <w:r w:rsidRPr="00823716">
        <w:rPr>
          <w:lang w:val="en-US"/>
        </w:rPr>
        <w:t xml:space="preserve">request </w:t>
      </w:r>
      <w:r w:rsidRPr="00823716">
        <w:t xml:space="preserve">the UPF that the DL transmission matches the </w:t>
      </w:r>
      <w:r w:rsidRPr="00823716">
        <w:rPr>
          <w:lang w:val="en-US"/>
        </w:rPr>
        <w:t xml:space="preserve">UL transmission </w:t>
      </w:r>
      <w:r w:rsidRPr="00823716">
        <w:t>traffic distribution</w:t>
      </w:r>
      <w:r w:rsidRPr="00823716">
        <w:rPr>
          <w:lang w:val="en-US"/>
        </w:rPr>
        <w:t xml:space="preserve">. </w:t>
      </w:r>
      <w:proofErr w:type="spellStart"/>
      <w:r w:rsidRPr="00823716">
        <w:rPr>
          <w:lang w:val="en-US"/>
        </w:rPr>
        <w:t>T</w:t>
      </w:r>
      <w:r w:rsidRPr="00823716">
        <w:rPr>
          <w:lang w:eastAsia="zh-CN"/>
        </w:rPr>
        <w:t>he</w:t>
      </w:r>
      <w:proofErr w:type="spellEnd"/>
      <w:r w:rsidRPr="00823716">
        <w:rPr>
          <w:lang w:eastAsia="zh-CN"/>
        </w:rPr>
        <w:t xml:space="preserve"> </w:t>
      </w:r>
      <w:r w:rsidRPr="00823716">
        <w:rPr>
          <w:lang w:val="en-US" w:eastAsia="zh-CN"/>
        </w:rPr>
        <w:t>UPF will take the UE</w:t>
      </w:r>
      <w:r>
        <w:rPr>
          <w:lang w:val="en-US" w:eastAsia="zh-CN"/>
        </w:rPr>
        <w:t>'</w:t>
      </w:r>
      <w:r w:rsidRPr="00823716">
        <w:rPr>
          <w:lang w:val="en-US" w:eastAsia="zh-CN"/>
        </w:rPr>
        <w:t xml:space="preserve">s request into account when deciding the </w:t>
      </w:r>
      <w:r w:rsidRPr="00823716">
        <w:rPr>
          <w:lang w:eastAsia="zh-CN"/>
        </w:rPr>
        <w:t xml:space="preserve">DL transmission </w:t>
      </w:r>
      <w:r w:rsidRPr="00823716">
        <w:rPr>
          <w:lang w:val="en-US" w:eastAsia="zh-CN"/>
        </w:rPr>
        <w:t>traffic distribution</w:t>
      </w:r>
      <w:r w:rsidRPr="00823716">
        <w:rPr>
          <w:lang w:eastAsia="zh-CN"/>
        </w:rPr>
        <w:t>.</w:t>
      </w:r>
    </w:p>
    <w:p w:rsidR="006827E6" w:rsidRPr="006827E6" w:rsidRDefault="006827E6" w:rsidP="009C22BD">
      <w:pPr>
        <w:pStyle w:val="B2"/>
        <w:rPr>
          <w:ins w:id="79" w:author="Huawei" w:date="2020-11-09T14:27:00Z"/>
          <w:lang w:val="en-US" w:eastAsia="zh-CN"/>
        </w:rPr>
      </w:pPr>
      <w:ins w:id="80" w:author="Apostolis-r00" w:date="2020-11-09T16:06:00Z">
        <w:r w:rsidRPr="00FE6BB4">
          <w:rPr>
            <w:lang w:val="en-US" w:eastAsia="zh-CN"/>
          </w:rPr>
          <w:t>-</w:t>
        </w:r>
        <w:r w:rsidRPr="00FE6BB4">
          <w:rPr>
            <w:lang w:val="en-US" w:eastAsia="zh-CN"/>
          </w:rPr>
          <w:tab/>
          <w:t xml:space="preserve">When the network selects the </w:t>
        </w:r>
        <w:r w:rsidRPr="00FE6BB4">
          <w: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t>
        </w:r>
      </w:ins>
    </w:p>
    <w:p w:rsidR="00CF5702" w:rsidRDefault="00CF5702">
      <w:pPr>
        <w:pStyle w:val="NO"/>
        <w:rPr>
          <w:ins w:id="81" w:author="Huawei11" w:date="2020-11-17T12:52:00Z"/>
          <w:lang w:val="en-US" w:eastAsia="zh-CN"/>
        </w:rPr>
        <w:pPrChange w:id="82" w:author="Huawei" w:date="2020-11-09T19:41:00Z">
          <w:pPr>
            <w:pStyle w:val="B1"/>
          </w:pPr>
        </w:pPrChange>
      </w:pPr>
      <w:ins w:id="83" w:author="Huawei" w:date="2020-11-09T19:39:00Z">
        <w:r w:rsidRPr="00CF5702">
          <w:rPr>
            <w:lang w:val="en-US" w:eastAsia="zh-CN"/>
            <w:rPrChange w:id="84" w:author="Huawei" w:date="2020-11-09T19:41:00Z">
              <w:rPr>
                <w:lang w:val="x-none"/>
              </w:rPr>
            </w:rPrChange>
          </w:rPr>
          <w:t>NOTE 1:</w:t>
        </w:r>
        <w:r w:rsidRPr="00CF5702">
          <w:rPr>
            <w:lang w:val="en-US" w:eastAsia="zh-CN"/>
            <w:rPrChange w:id="85" w:author="Huawei" w:date="2020-11-09T19:41:00Z">
              <w:rPr>
                <w:lang w:val="x-none"/>
              </w:rPr>
            </w:rPrChange>
          </w:rPr>
          <w:tab/>
        </w:r>
        <w:r w:rsidRPr="00CF5702">
          <w:rPr>
            <w:lang w:val="en-US" w:eastAsia="zh-CN"/>
            <w:rPrChange w:id="86" w:author="Huawei" w:date="2020-11-09T19:39:00Z">
              <w:rPr>
                <w:highlight w:val="yellow"/>
                <w:lang w:val="en-US" w:eastAsia="zh-CN"/>
              </w:rPr>
            </w:rPrChange>
          </w:rPr>
          <w:t>How the UE requests the UPF to match DL transmission with UL transmission can be supported with MPTCP and MPQUIC</w:t>
        </w:r>
        <w:r w:rsidRPr="00CF5702">
          <w:rPr>
            <w:lang w:val="en-US" w:eastAsia="zh-CN"/>
          </w:rPr>
          <w:t xml:space="preserve"> is to be determined during normative phase</w:t>
        </w:r>
        <w:r w:rsidRPr="00CF5702">
          <w:rPr>
            <w:lang w:val="en-US" w:eastAsia="zh-CN"/>
            <w:rPrChange w:id="87" w:author="Huawei" w:date="2020-11-09T19:41:00Z">
              <w:rPr>
                <w:rFonts w:eastAsia="宋体"/>
                <w:color w:val="auto"/>
                <w:lang w:val="x-none" w:eastAsia="en-US"/>
              </w:rPr>
            </w:rPrChange>
          </w:rPr>
          <w:t>.</w:t>
        </w:r>
      </w:ins>
    </w:p>
    <w:p w:rsidR="005D1846" w:rsidRPr="005D1846" w:rsidRDefault="005D1846" w:rsidP="005D1846">
      <w:pPr>
        <w:pStyle w:val="B1"/>
        <w:ind w:firstLine="0"/>
        <w:rPr>
          <w:ins w:id="88" w:author="Huawei" w:date="2020-11-09T19:39:00Z"/>
          <w:rPrChange w:id="89" w:author="Huawei11" w:date="2020-11-17T12:52:00Z">
            <w:rPr>
              <w:ins w:id="90" w:author="Huawei" w:date="2020-11-09T19:39:00Z"/>
              <w:lang w:val="x-none"/>
            </w:rPr>
          </w:rPrChange>
        </w:rPr>
        <w:pPrChange w:id="91" w:author="Huawei11" w:date="2020-11-17T12:52:00Z">
          <w:pPr>
            <w:pStyle w:val="B1"/>
          </w:pPr>
        </w:pPrChange>
      </w:pPr>
      <w:ins w:id="92" w:author="Huawei11" w:date="2020-11-17T12:53:00Z">
        <w:r>
          <w:rPr>
            <w:highlight w:val="yellow"/>
          </w:rPr>
          <w:t>This autonomous</w:t>
        </w:r>
      </w:ins>
      <w:ins w:id="93" w:author="Huawei11" w:date="2020-11-17T12:52:00Z">
        <w:r w:rsidRPr="005D1846">
          <w:rPr>
            <w:highlight w:val="yellow"/>
            <w:rPrChange w:id="94" w:author="Huawei11" w:date="2020-11-17T12:52:00Z">
              <w:rPr>
                <w:lang w:val="sv-SE"/>
              </w:rPr>
            </w:rPrChange>
          </w:rPr>
          <w:t xml:space="preserve"> steering mode </w:t>
        </w:r>
      </w:ins>
      <w:ins w:id="95" w:author="Huawei11" w:date="2020-11-17T12:53:00Z">
        <w:r>
          <w:rPr>
            <w:highlight w:val="yellow"/>
          </w:rPr>
          <w:t>is</w:t>
        </w:r>
      </w:ins>
      <w:ins w:id="96" w:author="Huawei11" w:date="2020-11-17T12:52:00Z">
        <w:r w:rsidRPr="005D1846">
          <w:rPr>
            <w:highlight w:val="yellow"/>
            <w:rPrChange w:id="97" w:author="Huawei11" w:date="2020-11-17T12:52:00Z">
              <w:rPr>
                <w:lang w:val="sv-SE"/>
              </w:rPr>
            </w:rPrChange>
          </w:rPr>
          <w:t xml:space="preserve"> applicable to all steering functionalities, including the steering functionalities defined in Rel-16</w:t>
        </w:r>
      </w:ins>
    </w:p>
    <w:p w:rsidR="00CF5702" w:rsidRPr="00CF5702" w:rsidDel="00325328" w:rsidRDefault="00CF5702" w:rsidP="00CF5702">
      <w:pPr>
        <w:pStyle w:val="B1"/>
        <w:rPr>
          <w:ins w:id="98" w:author="Huawei" w:date="2020-11-09T19:39:00Z"/>
          <w:del w:id="99" w:author="Apostolis-r00" w:date="2020-11-08T12:29:00Z"/>
          <w:lang w:val="sv-SE"/>
        </w:rPr>
      </w:pPr>
      <w:ins w:id="100" w:author="Huawei" w:date="2020-11-09T19:39:00Z">
        <w:r w:rsidRPr="00CF5702">
          <w:rPr>
            <w:lang w:val="en-US" w:eastAsia="zh-CN"/>
          </w:rPr>
          <w:lastRenderedPageBreak/>
          <w:t>2)</w:t>
        </w:r>
        <w:r w:rsidRPr="00CF5702">
          <w:rPr>
            <w:lang w:val="en-US" w:eastAsia="zh-CN"/>
          </w:rPr>
          <w:tab/>
        </w:r>
        <w:r w:rsidRPr="00CF5702">
          <w:t xml:space="preserve">A </w:t>
        </w:r>
        <w:r w:rsidRPr="00CF5702">
          <w:rPr>
            <w:lang w:val="sv-SE"/>
          </w:rPr>
          <w:t>Redundancy steering mode, which shall be based on the following principles:</w:t>
        </w:r>
      </w:ins>
    </w:p>
    <w:p w:rsidR="00CF5702" w:rsidRDefault="00CF5702" w:rsidP="00CF5702">
      <w:pPr>
        <w:pStyle w:val="B2"/>
        <w:rPr>
          <w:ins w:id="101" w:author="Apostolis-r00" w:date="2020-11-09T16:05:00Z"/>
          <w:lang w:val="sv-SE"/>
        </w:rPr>
      </w:pPr>
      <w:ins w:id="102" w:author="Huawei" w:date="2020-11-09T19:39:00Z">
        <w:r w:rsidRPr="00CF5702">
          <w:rPr>
            <w:lang w:val="en-US" w:eastAsia="zh-CN"/>
          </w:rPr>
          <w:t>-</w:t>
        </w:r>
        <w:r w:rsidRPr="00CF5702">
          <w:rPr>
            <w:lang w:val="en-US" w:eastAsia="zh-CN"/>
          </w:rPr>
          <w:tab/>
        </w:r>
        <w:r w:rsidRPr="00CF5702">
          <w:rPr>
            <w:lang w:val="sv-SE"/>
          </w:rPr>
          <w:t>If authorized by the PCF, the UE and UPF shall transport every packet on both accesses in order to maximize the transmission reliability.</w:t>
        </w:r>
      </w:ins>
    </w:p>
    <w:p w:rsidR="006827E6" w:rsidRDefault="006827E6" w:rsidP="006827E6">
      <w:pPr>
        <w:pStyle w:val="NO"/>
        <w:rPr>
          <w:ins w:id="103" w:author="Huawei11" w:date="2020-11-17T12:52:00Z"/>
          <w:lang w:val="en-US" w:eastAsia="zh-CN"/>
        </w:rPr>
      </w:pPr>
      <w:ins w:id="104" w:author="Apostolis-r00" w:date="2020-11-09T16:05:00Z">
        <w:r w:rsidRPr="00FE6BB4">
          <w:rPr>
            <w:lang w:val="en-US" w:eastAsia="zh-CN"/>
          </w:rPr>
          <w:t>NOTE 2:</w:t>
        </w:r>
        <w:r w:rsidRPr="00FE6BB4">
          <w:rPr>
            <w:lang w:val="en-US" w:eastAsia="zh-CN"/>
          </w:rPr>
          <w:tab/>
          <w:t>How the redundant packets are identified by the receiver will be determined during the normative phase.</w:t>
        </w:r>
      </w:ins>
    </w:p>
    <w:p w:rsidR="005D1846" w:rsidRPr="005D1846" w:rsidRDefault="005D1846" w:rsidP="005D1846">
      <w:pPr>
        <w:pStyle w:val="B1"/>
        <w:ind w:firstLine="0"/>
        <w:rPr>
          <w:ins w:id="105" w:author="Apostolis-r00" w:date="2020-11-09T16:05:00Z"/>
          <w:lang w:val="sv-SE"/>
          <w:rPrChange w:id="106" w:author="Huawei11" w:date="2020-11-17T12:52:00Z">
            <w:rPr>
              <w:ins w:id="107" w:author="Apostolis-r00" w:date="2020-11-09T16:05:00Z"/>
              <w:lang w:val="en-US" w:eastAsia="zh-CN"/>
            </w:rPr>
          </w:rPrChange>
        </w:rPr>
        <w:pPrChange w:id="108" w:author="Huawei11" w:date="2020-11-17T12:54:00Z">
          <w:pPr>
            <w:pStyle w:val="NO"/>
          </w:pPr>
        </w:pPrChange>
      </w:pPr>
      <w:ins w:id="109" w:author="Huawei11" w:date="2020-11-17T12:53:00Z">
        <w:r w:rsidRPr="005D1846">
          <w:rPr>
            <w:highlight w:val="yellow"/>
            <w:lang w:val="sv-SE"/>
            <w:rPrChange w:id="110" w:author="Huawei11" w:date="2020-11-17T12:54:00Z">
              <w:rPr>
                <w:lang w:val="sv-SE"/>
              </w:rPr>
            </w:rPrChange>
          </w:rPr>
          <w:t>This</w:t>
        </w:r>
      </w:ins>
      <w:ins w:id="111" w:author="Huawei11" w:date="2020-11-17T12:52:00Z">
        <w:r w:rsidRPr="005D1846">
          <w:rPr>
            <w:highlight w:val="yellow"/>
            <w:lang w:val="sv-SE"/>
            <w:rPrChange w:id="112" w:author="Huawei11" w:date="2020-11-17T12:54:00Z">
              <w:rPr>
                <w:lang w:val="sv-SE"/>
              </w:rPr>
            </w:rPrChange>
          </w:rPr>
          <w:t xml:space="preserve"> steering mode </w:t>
        </w:r>
      </w:ins>
      <w:ins w:id="113" w:author="Huawei11" w:date="2020-11-17T12:53:00Z">
        <w:r w:rsidRPr="005D1846">
          <w:rPr>
            <w:highlight w:val="yellow"/>
            <w:lang w:val="sv-SE"/>
            <w:rPrChange w:id="114" w:author="Huawei11" w:date="2020-11-17T12:54:00Z">
              <w:rPr>
                <w:lang w:val="sv-SE"/>
              </w:rPr>
            </w:rPrChange>
          </w:rPr>
          <w:t>is appl</w:t>
        </w:r>
      </w:ins>
      <w:ins w:id="115" w:author="Huawei11" w:date="2020-11-17T12:54:00Z">
        <w:r w:rsidRPr="005D1846">
          <w:rPr>
            <w:highlight w:val="yellow"/>
            <w:lang w:val="sv-SE"/>
            <w:rPrChange w:id="116" w:author="Huawei11" w:date="2020-11-17T12:54:00Z">
              <w:rPr>
                <w:lang w:val="sv-SE"/>
              </w:rPr>
            </w:rPrChange>
          </w:rPr>
          <w:t xml:space="preserve">icable </w:t>
        </w:r>
      </w:ins>
      <w:ins w:id="117" w:author="Huawei11" w:date="2020-11-17T12:52:00Z">
        <w:r w:rsidRPr="005D1846">
          <w:rPr>
            <w:highlight w:val="yellow"/>
            <w:lang w:val="sv-SE"/>
            <w:rPrChange w:id="118" w:author="Huawei11" w:date="2020-11-17T12:54:00Z">
              <w:rPr>
                <w:lang w:val="sv-SE"/>
              </w:rPr>
            </w:rPrChange>
          </w:rPr>
          <w:t>to all steering functionalities</w:t>
        </w:r>
      </w:ins>
      <w:ins w:id="119" w:author="Huawei11" w:date="2020-11-17T12:54:00Z">
        <w:r w:rsidRPr="005D1846">
          <w:rPr>
            <w:highlight w:val="yellow"/>
            <w:lang w:val="sv-SE"/>
            <w:rPrChange w:id="120" w:author="Huawei11" w:date="2020-11-17T12:54:00Z">
              <w:rPr>
                <w:lang w:val="sv-SE"/>
              </w:rPr>
            </w:rPrChange>
          </w:rPr>
          <w:t>,</w:t>
        </w:r>
      </w:ins>
      <w:ins w:id="121" w:author="Huawei11" w:date="2020-11-17T12:52:00Z">
        <w:r w:rsidRPr="005D1846">
          <w:rPr>
            <w:highlight w:val="yellow"/>
            <w:lang w:val="sv-SE"/>
            <w:rPrChange w:id="122" w:author="Huawei11" w:date="2020-11-17T12:54:00Z">
              <w:rPr>
                <w:lang w:val="sv-SE"/>
              </w:rPr>
            </w:rPrChange>
          </w:rPr>
          <w:t xml:space="preserve"> including the steering functionalities defined in Rel-16</w:t>
        </w:r>
      </w:ins>
      <w:ins w:id="123" w:author="Huawei11" w:date="2020-11-17T12:54:00Z">
        <w:r w:rsidRPr="005D1846">
          <w:rPr>
            <w:highlight w:val="yellow"/>
            <w:lang w:val="sv-SE"/>
            <w:rPrChange w:id="124" w:author="Huawei11" w:date="2020-11-17T12:54:00Z">
              <w:rPr>
                <w:lang w:val="sv-SE"/>
              </w:rPr>
            </w:rPrChange>
          </w:rPr>
          <w:t xml:space="preserve">, </w:t>
        </w:r>
        <w:r w:rsidRPr="005D1846">
          <w:rPr>
            <w:highlight w:val="yellow"/>
            <w:lang w:val="sv-SE"/>
            <w:rPrChange w:id="125" w:author="Huawei11" w:date="2020-11-17T12:54:00Z">
              <w:rPr>
                <w:lang w:val="sv-SE"/>
              </w:rPr>
            </w:rPrChange>
          </w:rPr>
          <w:t>except ATSSS-LL</w:t>
        </w:r>
        <w:r w:rsidRPr="005D1846">
          <w:rPr>
            <w:highlight w:val="yellow"/>
            <w:lang w:val="sv-SE"/>
            <w:rPrChange w:id="126" w:author="Huawei11" w:date="2020-11-17T12:54:00Z">
              <w:rPr>
                <w:lang w:val="sv-SE"/>
              </w:rPr>
            </w:rPrChange>
          </w:rPr>
          <w:t>.</w:t>
        </w:r>
      </w:ins>
    </w:p>
    <w:p w:rsidR="00CF5702" w:rsidRDefault="00CF5702" w:rsidP="00CF5702">
      <w:pPr>
        <w:pStyle w:val="B2"/>
        <w:ind w:left="0" w:firstLine="0"/>
        <w:rPr>
          <w:ins w:id="127" w:author="Huawei" w:date="2020-11-09T19:39:00Z"/>
          <w:lang w:val="sv-SE"/>
        </w:rPr>
      </w:pPr>
      <w:ins w:id="128" w:author="Huawei" w:date="2020-11-09T19:39:00Z">
        <w:r>
          <w:rPr>
            <w:lang w:val="sv-SE"/>
          </w:rPr>
          <w:t>In addition, the following steering modes enhancements shall be specified.</w:t>
        </w:r>
      </w:ins>
    </w:p>
    <w:p w:rsidR="00CF5702" w:rsidRDefault="00CF5702" w:rsidP="00CF5702">
      <w:pPr>
        <w:pStyle w:val="B1"/>
        <w:rPr>
          <w:ins w:id="129" w:author="Huawei" w:date="2020-11-09T19:39:00Z"/>
          <w:lang w:val="en-US" w:eastAsia="zh-CN"/>
        </w:rPr>
      </w:pPr>
      <w:ins w:id="130" w:author="Huawei" w:date="2020-11-09T19:39:00Z">
        <w:r>
          <w:rPr>
            <w:lang w:val="en-US" w:eastAsia="zh-CN"/>
          </w:rPr>
          <w:t>1)</w:t>
        </w:r>
        <w:r>
          <w:rPr>
            <w:lang w:val="en-US" w:eastAsia="zh-CN"/>
          </w:rPr>
          <w:tab/>
          <w:t xml:space="preserve">It shall be possible to associate a steering mode with one or more conditions. </w:t>
        </w:r>
      </w:ins>
    </w:p>
    <w:p w:rsidR="00787077" w:rsidRDefault="00CF5702">
      <w:pPr>
        <w:pStyle w:val="B2"/>
        <w:rPr>
          <w:ins w:id="131" w:author="Huawei" w:date="2020-11-09T19:41:00Z"/>
          <w:lang w:val="en-US" w:eastAsia="zh-CN"/>
        </w:rPr>
        <w:pPrChange w:id="132" w:author="Huawei" w:date="2020-11-09T19:41:00Z">
          <w:pPr>
            <w:pStyle w:val="B2"/>
            <w:ind w:left="1298" w:hanging="447"/>
          </w:pPr>
        </w:pPrChange>
      </w:pPr>
      <w:ins w:id="133" w:author="Huawei" w:date="2020-11-09T19:39:00Z">
        <w:r w:rsidRPr="00CF5702">
          <w:rPr>
            <w:lang w:val="en-US" w:eastAsia="zh-CN"/>
          </w:rPr>
          <w:t>-</w:t>
        </w:r>
        <w:r w:rsidRPr="00CF5702">
          <w:rPr>
            <w:lang w:val="en-US" w:eastAsia="zh-CN"/>
          </w:rPr>
          <w:tab/>
          <w:t xml:space="preserve">A condition </w:t>
        </w:r>
        <w:r w:rsidRPr="00CF5702">
          <w:rPr>
            <w:lang w:val="en-US" w:eastAsia="zh-CN"/>
            <w:rPrChange w:id="134" w:author="Huawei" w:date="2020-11-09T19:39:00Z">
              <w:rPr>
                <w:highlight w:val="yellow"/>
                <w:lang w:val="en-US" w:eastAsia="zh-CN"/>
              </w:rPr>
            </w:rPrChange>
          </w:rPr>
          <w:t>with</w:t>
        </w:r>
        <w:r w:rsidRPr="00CF5702">
          <w:rPr>
            <w:lang w:val="en-US" w:eastAsia="zh-CN"/>
          </w:rPr>
          <w:t xml:space="preserve"> a steering mode indicates whether a measured parameter is above or below a threshold.</w:t>
        </w:r>
      </w:ins>
    </w:p>
    <w:p w:rsidR="00787077" w:rsidRDefault="00CF5702">
      <w:pPr>
        <w:pStyle w:val="B2"/>
        <w:rPr>
          <w:ins w:id="135" w:author="Huawei" w:date="2020-11-09T19:41:00Z"/>
          <w:lang w:val="en-US" w:eastAsia="zh-CN"/>
        </w:rPr>
        <w:pPrChange w:id="136" w:author="Huawei" w:date="2020-11-09T19:41:00Z">
          <w:pPr>
            <w:pStyle w:val="B2"/>
            <w:ind w:left="1298" w:hanging="447"/>
          </w:pPr>
        </w:pPrChange>
      </w:pPr>
      <w:ins w:id="137" w:author="Huawei" w:date="2020-11-09T19:39:00Z">
        <w:r w:rsidRPr="00CF5702">
          <w:rPr>
            <w:lang w:val="en-US" w:eastAsia="zh-CN"/>
            <w:rPrChange w:id="138" w:author="Huawei" w:date="2020-11-09T19:39:00Z">
              <w:rPr>
                <w:highlight w:val="yellow"/>
                <w:lang w:val="en-US" w:eastAsia="zh-CN"/>
              </w:rPr>
            </w:rPrChange>
          </w:rPr>
          <w:t>-</w:t>
        </w:r>
        <w:r w:rsidRPr="00CF5702">
          <w:rPr>
            <w:lang w:val="en-US" w:eastAsia="zh-CN"/>
            <w:rPrChange w:id="139" w:author="Huawei" w:date="2020-11-09T19:39:00Z">
              <w:rPr>
                <w:highlight w:val="yellow"/>
                <w:lang w:val="en-US" w:eastAsia="zh-CN"/>
              </w:rPr>
            </w:rPrChange>
          </w:rPr>
          <w:tab/>
          <w:t>A steering mode shall be applied only when its associated condition is true, i.e. a measured parameter is below a threshold.</w:t>
        </w:r>
      </w:ins>
    </w:p>
    <w:p w:rsidR="00CF5702" w:rsidRPr="00152586" w:rsidRDefault="00CF5702">
      <w:pPr>
        <w:pStyle w:val="B2"/>
        <w:rPr>
          <w:ins w:id="140" w:author="Huawei" w:date="2020-11-09T19:39:00Z"/>
          <w:lang w:val="en-US" w:eastAsia="zh-CN"/>
        </w:rPr>
        <w:pPrChange w:id="141" w:author="Huawei" w:date="2020-11-09T19:41:00Z">
          <w:pPr>
            <w:pStyle w:val="B2"/>
            <w:ind w:left="1298" w:hanging="447"/>
          </w:pPr>
        </w:pPrChange>
      </w:pPr>
      <w:ins w:id="142" w:author="Huawei" w:date="2020-11-09T19:39:00Z">
        <w:r w:rsidRPr="00CF5702">
          <w:rPr>
            <w:lang w:val="en-US" w:eastAsia="zh-CN"/>
            <w:rPrChange w:id="143" w:author="Huawei" w:date="2020-11-09T19:39:00Z">
              <w:rPr>
                <w:highlight w:val="yellow"/>
                <w:lang w:val="en-US" w:eastAsia="zh-CN"/>
              </w:rPr>
            </w:rPrChange>
          </w:rPr>
          <w:t>-</w:t>
        </w:r>
        <w:r w:rsidRPr="00CF5702">
          <w:rPr>
            <w:lang w:val="en-US" w:eastAsia="zh-CN"/>
            <w:rPrChange w:id="144" w:author="Huawei" w:date="2020-11-09T19:39:00Z">
              <w:rPr>
                <w:highlight w:val="yellow"/>
                <w:lang w:val="en-US" w:eastAsia="zh-CN"/>
              </w:rPr>
            </w:rPrChange>
          </w:rPr>
          <w:tab/>
        </w:r>
        <w:r w:rsidRPr="00CF5702">
          <w:rPr>
            <w:lang w:val="en-US"/>
            <w:rPrChange w:id="145" w:author="Huawei" w:date="2020-11-09T19:39:00Z">
              <w:rPr>
                <w:highlight w:val="yellow"/>
                <w:lang w:val="en-US"/>
              </w:rPr>
            </w:rPrChange>
          </w:rPr>
          <w:t xml:space="preserve">The </w:t>
        </w:r>
        <w:r w:rsidRPr="00CF5702">
          <w:rPr>
            <w:rPrChange w:id="146" w:author="Huawei" w:date="2020-11-09T19:39:00Z">
              <w:rPr>
                <w:highlight w:val="yellow"/>
              </w:rPr>
            </w:rPrChange>
          </w:rPr>
          <w:t xml:space="preserve">UE and </w:t>
        </w:r>
        <w:r w:rsidRPr="00CF5702">
          <w:rPr>
            <w:lang w:val="en-US"/>
            <w:rPrChange w:id="147" w:author="Huawei" w:date="2020-11-09T19:39:00Z">
              <w:rPr>
                <w:highlight w:val="yellow"/>
                <w:lang w:val="en-US"/>
              </w:rPr>
            </w:rPrChange>
          </w:rPr>
          <w:t xml:space="preserve">the </w:t>
        </w:r>
        <w:r w:rsidRPr="00CF5702">
          <w:rPr>
            <w:rPrChange w:id="148" w:author="Huawei" w:date="2020-11-09T19:39:00Z">
              <w:rPr>
                <w:highlight w:val="yellow"/>
              </w:rPr>
            </w:rPrChange>
          </w:rPr>
          <w:t>UPF will switch the traffic to the other access for UL and DL directions</w:t>
        </w:r>
        <w:r w:rsidRPr="00CF5702">
          <w:rPr>
            <w:lang w:val="en-US"/>
            <w:rPrChange w:id="149" w:author="Huawei" w:date="2020-11-09T19:39:00Z">
              <w:rPr>
                <w:highlight w:val="yellow"/>
                <w:lang w:val="en-US"/>
              </w:rPr>
            </w:rPrChange>
          </w:rPr>
          <w:t>,</w:t>
        </w:r>
        <w:r w:rsidRPr="00CF5702">
          <w:rPr>
            <w:rPrChange w:id="150" w:author="Huawei" w:date="2020-11-09T19:39:00Z">
              <w:rPr>
                <w:highlight w:val="yellow"/>
              </w:rPr>
            </w:rPrChange>
          </w:rPr>
          <w:t xml:space="preserve"> respectively</w:t>
        </w:r>
        <w:r w:rsidRPr="00CF5702">
          <w:rPr>
            <w:lang w:val="en-US"/>
            <w:rPrChange w:id="151" w:author="Huawei" w:date="2020-11-09T19:39:00Z">
              <w:rPr>
                <w:highlight w:val="yellow"/>
                <w:lang w:val="en-US"/>
              </w:rPr>
            </w:rPrChange>
          </w:rPr>
          <w:t xml:space="preserve">, in case </w:t>
        </w:r>
        <w:r w:rsidRPr="00CF5702">
          <w:rPr>
            <w:lang w:val="en-US" w:eastAsia="zh-CN"/>
            <w:rPrChange w:id="152" w:author="Huawei" w:date="2020-11-09T19:39:00Z">
              <w:rPr>
                <w:highlight w:val="yellow"/>
                <w:lang w:val="en-US" w:eastAsia="zh-CN"/>
              </w:rPr>
            </w:rPrChange>
          </w:rPr>
          <w:t>its associated condition is not true, i.e. a measured parameter is above a threshold.</w:t>
        </w:r>
      </w:ins>
    </w:p>
    <w:p w:rsidR="00C100D5" w:rsidRDefault="00CF5702">
      <w:pPr>
        <w:pStyle w:val="B1"/>
        <w:rPr>
          <w:lang w:val="sv-SE"/>
        </w:rPr>
        <w:pPrChange w:id="153" w:author="Huawei" w:date="2020-11-04T15:16:00Z">
          <w:pPr>
            <w:pStyle w:val="B2"/>
          </w:pPr>
        </w:pPrChange>
      </w:pPr>
      <w:ins w:id="154" w:author="Huawei" w:date="2020-11-09T19:40:00Z">
        <w:r>
          <w:rPr>
            <w:lang w:val="en-US" w:eastAsia="zh-CN"/>
          </w:rPr>
          <w:t>2</w:t>
        </w:r>
      </w:ins>
      <w:ins w:id="155" w:author="Huawei" w:date="2020-11-09T19:39:00Z">
        <w:r>
          <w:rPr>
            <w:lang w:val="en-US" w:eastAsia="zh-CN"/>
          </w:rPr>
          <w:t>)</w:t>
        </w:r>
        <w:r>
          <w:rPr>
            <w:lang w:val="en-US" w:eastAsia="zh-CN"/>
          </w:rPr>
          <w:tab/>
        </w:r>
        <w:r>
          <w:rPr>
            <w:lang w:val="sv-SE"/>
          </w:rPr>
          <w:t>T</w:t>
        </w:r>
        <w:r w:rsidRPr="00581FAD">
          <w:rPr>
            <w:lang w:val="sv-SE"/>
          </w:rPr>
          <w:t xml:space="preserve">he thresholds can be based on the QoS parameters </w:t>
        </w:r>
        <w:r w:rsidRPr="00952C67">
          <w:rPr>
            <w:lang w:val="sv-SE"/>
          </w:rPr>
          <w:t xml:space="preserve">applied in the existing QoS model for meeting the QoS requirements of the applications/SDFs. Such thresholds </w:t>
        </w:r>
        <w:r w:rsidRPr="0059281F">
          <w:rPr>
            <w:lang w:val="sv-SE"/>
          </w:rPr>
          <w:t>may</w:t>
        </w:r>
        <w:r w:rsidRPr="00952C67">
          <w:rPr>
            <w:lang w:val="sv-SE"/>
          </w:rPr>
          <w:t xml:space="preserve"> include (a) the Maximum </w:t>
        </w:r>
        <w:r w:rsidRPr="00952C67">
          <w:t xml:space="preserve">RTT (derived from PDB) and (b) the </w:t>
        </w:r>
        <w:r w:rsidRPr="00952C67">
          <w:rPr>
            <w:lang w:val="sv-SE"/>
          </w:rPr>
          <w:t>Maximum Packet Loss Rate</w:t>
        </w:r>
        <w:r w:rsidRPr="00952C67">
          <w:t xml:space="preserve"> (</w:t>
        </w:r>
        <w:r w:rsidRPr="00952C67">
          <w:rPr>
            <w:lang w:val="sv-SE"/>
          </w:rPr>
          <w:t xml:space="preserve">derived from the </w:t>
        </w:r>
        <w:r w:rsidRPr="00952C67">
          <w:t>Maximum Packet Loss Rate</w:t>
        </w:r>
        <w:r w:rsidRPr="00952C67">
          <w:rPr>
            <w:lang w:val="sv-SE"/>
          </w:rPr>
          <w:t xml:space="preserve"> (MPLR) or the PER)</w:t>
        </w:r>
        <w:r>
          <w:rPr>
            <w:lang w:val="sv-SE"/>
          </w:rPr>
          <w:t>,</w:t>
        </w:r>
        <w:r w:rsidRPr="00952C67">
          <w:rPr>
            <w:lang w:val="sv-SE"/>
          </w:rPr>
          <w:t xml:space="preserve"> </w:t>
        </w:r>
        <w:r w:rsidRPr="00823716">
          <w:rPr>
            <w:lang w:val="sv-SE"/>
          </w:rPr>
          <w:t xml:space="preserve">(c) Jitter. </w:t>
        </w:r>
        <w:r w:rsidRPr="00952C67">
          <w:rPr>
            <w:lang w:val="sv-SE"/>
          </w:rPr>
          <w:t>The thresholds will be the same for both 3GPP and non-3GPP accesses since QoS requirements are per SDF/service.</w:t>
        </w:r>
      </w:ins>
    </w:p>
    <w:p w:rsidR="009B5182" w:rsidRPr="009B5182" w:rsidRDefault="005D1846">
      <w:pPr>
        <w:pStyle w:val="B2"/>
        <w:ind w:left="0" w:firstLine="0"/>
        <w:rPr>
          <w:ins w:id="156" w:author="Huawei" w:date="2020-11-17T12:04:00Z"/>
          <w:lang w:val="sv-SE"/>
          <w:rPrChange w:id="157" w:author="Huawei" w:date="2020-11-17T12:04:00Z">
            <w:rPr>
              <w:ins w:id="158" w:author="Huawei" w:date="2020-11-17T12:04:00Z"/>
              <w:rFonts w:eastAsia="MS Mincho"/>
              <w:lang w:val="sv-SE"/>
            </w:rPr>
          </w:rPrChange>
        </w:rPr>
        <w:pPrChange w:id="159" w:author="Huawei" w:date="2020-11-17T12:04:00Z">
          <w:pPr>
            <w:pStyle w:val="B1"/>
          </w:pPr>
        </w:pPrChange>
      </w:pPr>
      <w:ins w:id="160" w:author="Huawei11" w:date="2020-11-17T12:56:00Z">
        <w:r>
          <w:rPr>
            <w:highlight w:val="yellow"/>
            <w:lang w:val="sv-SE"/>
          </w:rPr>
          <w:t xml:space="preserve">Furthermore, the </w:t>
        </w:r>
        <w:r w:rsidRPr="009B5182">
          <w:rPr>
            <w:highlight w:val="yellow"/>
            <w:lang w:val="sv-SE"/>
            <w:rPrChange w:id="161" w:author="Huawei" w:date="2020-11-17T12:04:00Z">
              <w:rPr>
                <w:lang w:val="sv-SE"/>
              </w:rPr>
            </w:rPrChange>
          </w:rPr>
          <w:t xml:space="preserve">PMF </w:t>
        </w:r>
      </w:ins>
      <w:ins w:id="162" w:author="Huawei11" w:date="2020-11-17T12:57:00Z">
        <w:r>
          <w:rPr>
            <w:highlight w:val="yellow"/>
            <w:lang w:val="sv-SE"/>
          </w:rPr>
          <w:t>is</w:t>
        </w:r>
      </w:ins>
      <w:ins w:id="163" w:author="Huawei11" w:date="2020-11-17T12:56:00Z">
        <w:r w:rsidRPr="009B5182">
          <w:rPr>
            <w:highlight w:val="yellow"/>
            <w:lang w:val="sv-SE"/>
            <w:rPrChange w:id="164" w:author="Huawei" w:date="2020-11-17T12:04:00Z">
              <w:rPr>
                <w:lang w:val="sv-SE"/>
              </w:rPr>
            </w:rPrChange>
          </w:rPr>
          <w:t xml:space="preserve"> enhanced to support RTT, packet lost and jitter measurements per QoS Flow, as defined in subclause </w:t>
        </w:r>
        <w:r w:rsidRPr="009B5182">
          <w:rPr>
            <w:highlight w:val="yellow"/>
            <w:lang w:val="sv-SE"/>
            <w:rPrChange w:id="165" w:author="Huawei" w:date="2020-11-17T12:04:00Z">
              <w:rPr/>
            </w:rPrChange>
          </w:rPr>
          <w:t>6.3.2.1</w:t>
        </w:r>
        <w:r>
          <w:rPr>
            <w:highlight w:val="yellow"/>
            <w:lang w:val="sv-SE"/>
          </w:rPr>
          <w:t>,</w:t>
        </w:r>
      </w:ins>
      <w:ins w:id="166" w:author="Huawei11" w:date="2020-11-17T12:57:00Z">
        <w:r>
          <w:rPr>
            <w:highlight w:val="yellow"/>
            <w:lang w:val="sv-SE"/>
          </w:rPr>
          <w:t xml:space="preserve"> for the </w:t>
        </w:r>
      </w:ins>
      <w:ins w:id="167" w:author="Huawei11" w:date="2020-11-17T12:58:00Z">
        <w:r>
          <w:rPr>
            <w:highlight w:val="yellow"/>
            <w:lang w:val="sv-SE"/>
          </w:rPr>
          <w:t>steering modes</w:t>
        </w:r>
      </w:ins>
      <w:ins w:id="168" w:author="Huawei11" w:date="2020-11-17T12:57:00Z">
        <w:r>
          <w:rPr>
            <w:highlight w:val="yellow"/>
            <w:lang w:val="sv-SE"/>
          </w:rPr>
          <w:t xml:space="preserve"> </w:t>
        </w:r>
        <w:bookmarkStart w:id="169" w:name="_GoBack"/>
        <w:bookmarkEnd w:id="169"/>
        <w:r>
          <w:rPr>
            <w:highlight w:val="yellow"/>
            <w:lang w:val="sv-SE"/>
          </w:rPr>
          <w:t>where PMF need to be applied</w:t>
        </w:r>
      </w:ins>
      <w:ins w:id="170" w:author="Huawei11" w:date="2020-11-17T12:56:00Z">
        <w:r w:rsidRPr="009B5182">
          <w:rPr>
            <w:highlight w:val="yellow"/>
            <w:lang w:val="sv-SE"/>
            <w:rPrChange w:id="171" w:author="Huawei" w:date="2020-11-17T12:04:00Z">
              <w:rPr>
                <w:lang w:val="sv-SE"/>
              </w:rPr>
            </w:rPrChange>
          </w:rPr>
          <w:t>.</w:t>
        </w:r>
      </w:ins>
    </w:p>
    <w:p w:rsidR="00CF5702" w:rsidRPr="009B5182" w:rsidDel="001A06B4" w:rsidRDefault="00CF5702" w:rsidP="00CF5702">
      <w:pPr>
        <w:pStyle w:val="B1"/>
        <w:rPr>
          <w:del w:id="172" w:author="Apostolis-r00" w:date="2020-11-08T12:47:00Z"/>
          <w:rFonts w:eastAsia="MS Mincho"/>
          <w:lang w:val="sv-SE"/>
          <w:rPrChange w:id="173" w:author="Huawei" w:date="2020-11-17T12:04:00Z">
            <w:rPr>
              <w:del w:id="174" w:author="Apostolis-r00" w:date="2020-11-08T12:47:00Z"/>
            </w:rPr>
          </w:rPrChange>
        </w:rPr>
      </w:pPr>
    </w:p>
    <w:p w:rsidR="007B57FB" w:rsidRPr="00823716" w:rsidDel="005B2753" w:rsidRDefault="007B57FB" w:rsidP="007B57FB">
      <w:pPr>
        <w:pStyle w:val="EditorsNote"/>
        <w:rPr>
          <w:del w:id="175" w:author="Huawei" w:date="2020-11-04T14:57:00Z"/>
          <w:lang w:val="sv-SE" w:eastAsia="zh-CN"/>
        </w:rPr>
      </w:pPr>
      <w:del w:id="176"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rsidR="007B57FB" w:rsidDel="00BD4401" w:rsidRDefault="007B57FB" w:rsidP="007B57FB">
      <w:pPr>
        <w:pStyle w:val="EditorsNote"/>
        <w:rPr>
          <w:del w:id="177" w:author="Huawei" w:date="2020-11-04T15:03:00Z"/>
          <w:lang w:val="sv-SE"/>
        </w:rPr>
      </w:pPr>
      <w:del w:id="178"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99D" w:rsidRDefault="0034099D">
      <w:r>
        <w:separator/>
      </w:r>
    </w:p>
    <w:p w:rsidR="0034099D" w:rsidRDefault="0034099D"/>
  </w:endnote>
  <w:endnote w:type="continuationSeparator" w:id="0">
    <w:p w:rsidR="0034099D" w:rsidRDefault="0034099D">
      <w:r>
        <w:continuationSeparator/>
      </w:r>
    </w:p>
    <w:p w:rsidR="0034099D" w:rsidRDefault="00340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99D" w:rsidRDefault="0034099D">
      <w:r>
        <w:separator/>
      </w:r>
    </w:p>
    <w:p w:rsidR="0034099D" w:rsidRDefault="0034099D"/>
  </w:footnote>
  <w:footnote w:type="continuationSeparator" w:id="0">
    <w:p w:rsidR="0034099D" w:rsidRDefault="0034099D">
      <w:r>
        <w:continuationSeparator/>
      </w:r>
    </w:p>
    <w:p w:rsidR="0034099D" w:rsidRDefault="003409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 xml:space="preserve">SA WG2 </w:t>
    </w:r>
    <w:proofErr w:type="spellStart"/>
    <w:r w:rsidRPr="003A7B72">
      <w:rPr>
        <w:rFonts w:ascii="Arial" w:hAnsi="Arial" w:cs="Arial"/>
        <w:b/>
        <w:bCs/>
        <w:sz w:val="18"/>
        <w:lang w:val="fr-FR"/>
      </w:rPr>
      <w:t>Temporary</w:t>
    </w:r>
    <w:proofErr w:type="spellEnd"/>
    <w:r w:rsidRPr="003A7B72">
      <w:rPr>
        <w:rFonts w:ascii="Arial" w:hAnsi="Arial" w:cs="Arial"/>
        <w:b/>
        <w:bCs/>
        <w:sz w:val="18"/>
        <w:lang w:val="fr-FR"/>
      </w:rPr>
      <w:t xml:space="preserve"> Document</w:t>
    </w:r>
  </w:p>
  <w:p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6A059A">
      <w:rPr>
        <w:rFonts w:ascii="Arial" w:hAnsi="Arial" w:cs="Arial"/>
        <w:b/>
        <w:bCs/>
        <w:noProof/>
        <w:sz w:val="18"/>
        <w:lang w:val="fr-FR"/>
      </w:rPr>
      <w:t>3</w:t>
    </w:r>
    <w:r>
      <w:rPr>
        <w:rFonts w:ascii="Arial" w:hAnsi="Arial" w:cs="Arial"/>
        <w:b/>
        <w:bCs/>
        <w:sz w:val="18"/>
      </w:rPr>
      <w:fldChar w:fldCharType="end"/>
    </w:r>
  </w:p>
  <w:p w:rsidR="0012514A" w:rsidRPr="003A7B72" w:rsidRDefault="001251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7234"/>
      </v:shape>
    </w:pict>
  </w:numPicBullet>
  <w:abstractNum w:abstractNumId="0" w15:restartNumberingAfterBreak="0">
    <w:nsid w:val="FFFFFF7C"/>
    <w:multiLevelType w:val="singleLevel"/>
    <w:tmpl w:val="BF2CA9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EB66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D855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3097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3C28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EB0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F2D1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6E69A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4E4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86B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7"/>
  </w:num>
  <w:num w:numId="7">
    <w:abstractNumId w:val="17"/>
  </w:num>
  <w:num w:numId="8">
    <w:abstractNumId w:val="20"/>
  </w:num>
  <w:num w:numId="9">
    <w:abstractNumId w:val="23"/>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5"/>
  </w:num>
  <w:num w:numId="17">
    <w:abstractNumId w:val="15"/>
  </w:num>
  <w:num w:numId="18">
    <w:abstractNumId w:val="12"/>
  </w:num>
  <w:num w:numId="19">
    <w:abstractNumId w:val="2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gUAxCa7P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B639A41-93E7-4502-AED1-F7A1746A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Huawei11</cp:lastModifiedBy>
  <cp:revision>2</cp:revision>
  <cp:lastPrinted>2018-08-13T16:59:00Z</cp:lastPrinted>
  <dcterms:created xsi:type="dcterms:W3CDTF">2020-11-17T05:04:00Z</dcterms:created>
  <dcterms:modified xsi:type="dcterms:W3CDTF">2020-11-17T05:04:00Z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